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0BB7">
        <w:fldChar w:fldCharType="begin"/>
      </w:r>
      <w:r w:rsidR="00A90BB7">
        <w:instrText xml:space="preserve"> DOCPROPERTY  TSG/WGRef  \* MERGEFORMAT </w:instrText>
      </w:r>
      <w:r w:rsidR="00A90BB7">
        <w:fldChar w:fldCharType="separate"/>
      </w:r>
      <w:r w:rsidR="00BA7417">
        <w:rPr>
          <w:b/>
          <w:noProof/>
          <w:sz w:val="24"/>
        </w:rPr>
        <w:t>RAN WG4</w:t>
      </w:r>
      <w:r w:rsidR="003609EF">
        <w:rPr>
          <w:b/>
          <w:noProof/>
          <w:sz w:val="24"/>
        </w:rPr>
        <w:t>&gt;</w:t>
      </w:r>
      <w:r w:rsidR="00A90BB7">
        <w:rPr>
          <w:b/>
          <w:noProof/>
          <w:sz w:val="24"/>
        </w:rPr>
        <w:fldChar w:fldCharType="end"/>
      </w:r>
      <w:r w:rsidR="00C66BA2">
        <w:rPr>
          <w:b/>
          <w:noProof/>
          <w:sz w:val="24"/>
        </w:rPr>
        <w:t xml:space="preserve"> </w:t>
      </w:r>
      <w:r>
        <w:rPr>
          <w:b/>
          <w:noProof/>
          <w:sz w:val="24"/>
        </w:rPr>
        <w:t>Meeting #</w:t>
      </w:r>
      <w:r w:rsidR="00BA7417">
        <w:rPr>
          <w:b/>
          <w:noProof/>
          <w:sz w:val="24"/>
        </w:rPr>
        <w:t>90</w:t>
      </w:r>
      <w:r>
        <w:rPr>
          <w:b/>
          <w:i/>
          <w:noProof/>
          <w:sz w:val="28"/>
        </w:rPr>
        <w:tab/>
      </w:r>
      <w:r w:rsidR="00650CD3" w:rsidRPr="00BA7417">
        <w:rPr>
          <w:i/>
        </w:rPr>
        <w:fldChar w:fldCharType="begin"/>
      </w:r>
      <w:r w:rsidR="00650CD3" w:rsidRPr="00BA7417">
        <w:rPr>
          <w:i/>
        </w:rPr>
        <w:instrText xml:space="preserve"> DOCPROPERTY  Tdoc#  \* MERGEFORMAT </w:instrText>
      </w:r>
      <w:r w:rsidR="00650CD3" w:rsidRPr="00BA7417">
        <w:rPr>
          <w:i/>
        </w:rPr>
        <w:fldChar w:fldCharType="separate"/>
      </w:r>
      <w:r w:rsidR="00BA7417" w:rsidRPr="00BA7417">
        <w:rPr>
          <w:b/>
          <w:i/>
          <w:noProof/>
          <w:sz w:val="28"/>
        </w:rPr>
        <w:t>R4-190</w:t>
      </w:r>
      <w:r w:rsidR="00781A7A">
        <w:rPr>
          <w:b/>
          <w:i/>
          <w:noProof/>
          <w:sz w:val="28"/>
        </w:rPr>
        <w:t>2</w:t>
      </w:r>
      <w:r w:rsidR="00CC108A">
        <w:rPr>
          <w:b/>
          <w:i/>
          <w:noProof/>
          <w:sz w:val="28"/>
        </w:rPr>
        <w:t>326</w:t>
      </w:r>
      <w:r w:rsidR="00650CD3" w:rsidRPr="00BA7417">
        <w:rPr>
          <w:b/>
          <w:i/>
          <w:noProof/>
          <w:sz w:val="28"/>
        </w:rPr>
        <w:fldChar w:fldCharType="end"/>
      </w:r>
    </w:p>
    <w:p w:rsidR="001E41F3" w:rsidRDefault="00A90BB7" w:rsidP="005E2C44">
      <w:pPr>
        <w:pStyle w:val="CRCoverPage"/>
        <w:outlineLvl w:val="0"/>
        <w:rPr>
          <w:b/>
          <w:noProof/>
          <w:sz w:val="24"/>
        </w:rPr>
      </w:pPr>
      <w:r>
        <w:fldChar w:fldCharType="begin"/>
      </w:r>
      <w:r>
        <w:instrText xml:space="preserve"> DOCPROPERTY  Location  \* MERGEFORMAT </w:instrText>
      </w:r>
      <w:r>
        <w:fldChar w:fldCharType="separate"/>
      </w:r>
      <w:r w:rsidR="0026380F">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6380F">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6380F">
        <w:rPr>
          <w:b/>
          <w:noProof/>
          <w:sz w:val="24"/>
        </w:rPr>
        <w:t xml:space="preserve"> </w:t>
      </w:r>
      <w:r w:rsidR="00D00DEC">
        <w:rPr>
          <w:b/>
          <w:noProof/>
          <w:sz w:val="24"/>
        </w:rPr>
        <w:t>25 Feb - 1</w:t>
      </w:r>
      <w:r w:rsidR="0026380F">
        <w:rPr>
          <w:b/>
          <w:noProof/>
          <w:sz w:val="24"/>
        </w:rPr>
        <w:t xml:space="preserve">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0BB7" w:rsidP="00CC108A">
            <w:pPr>
              <w:pStyle w:val="CRCoverPage"/>
              <w:spacing w:after="0"/>
              <w:jc w:val="right"/>
              <w:rPr>
                <w:b/>
                <w:noProof/>
                <w:sz w:val="28"/>
              </w:rPr>
            </w:pPr>
            <w:r>
              <w:fldChar w:fldCharType="begin"/>
            </w:r>
            <w:r>
              <w:instrText xml:space="preserve"> DOCPROPERTY  Spec#  \* MERGEFORMAT </w:instrText>
            </w:r>
            <w:r>
              <w:fldChar w:fldCharType="separate"/>
            </w:r>
            <w:r w:rsidR="00BA7417">
              <w:rPr>
                <w:b/>
                <w:noProof/>
                <w:sz w:val="28"/>
              </w:rPr>
              <w:t>3</w:t>
            </w:r>
            <w:r w:rsidR="0026380F">
              <w:rPr>
                <w:b/>
                <w:noProof/>
                <w:sz w:val="28"/>
              </w:rPr>
              <w:t>8</w:t>
            </w:r>
            <w:r w:rsidR="00BA7417">
              <w:rPr>
                <w:b/>
                <w:noProof/>
                <w:sz w:val="28"/>
              </w:rPr>
              <w:t>.1</w:t>
            </w:r>
            <w:r w:rsidR="00E14F9B">
              <w:rPr>
                <w:b/>
                <w:noProof/>
                <w:sz w:val="28"/>
              </w:rPr>
              <w:t>41-</w:t>
            </w:r>
            <w:r>
              <w:rPr>
                <w:b/>
                <w:noProof/>
                <w:sz w:val="28"/>
              </w:rPr>
              <w:fldChar w:fldCharType="end"/>
            </w:r>
            <w:r w:rsidR="00CC108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0B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0B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0BB7" w:rsidP="00BA7417">
            <w:pPr>
              <w:pStyle w:val="CRCoverPage"/>
              <w:spacing w:after="0"/>
              <w:jc w:val="center"/>
              <w:rPr>
                <w:noProof/>
                <w:sz w:val="28"/>
              </w:rPr>
            </w:pPr>
            <w:r>
              <w:fldChar w:fldCharType="begin"/>
            </w:r>
            <w:r>
              <w:instrText xml:space="preserve"> DOCPROPERTY  Version  \* MERGEFORMAT </w:instrText>
            </w:r>
            <w:r>
              <w:fldChar w:fldCharType="separate"/>
            </w:r>
            <w:r w:rsidR="00E14F9B">
              <w:rPr>
                <w:b/>
                <w:noProof/>
                <w:sz w:val="28"/>
              </w:rPr>
              <w:t>15.0</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CC108A" w:rsidRDefault="00CC108A" w:rsidP="00CC108A">
            <w:pPr>
              <w:pStyle w:val="CRCoverPage"/>
              <w:spacing w:after="0"/>
              <w:rPr>
                <w:noProof/>
              </w:rPr>
            </w:pPr>
            <w:r w:rsidRPr="00CC108A">
              <w:t>Draft CR to TS 38.141-1 on Correction of unwanted emissions scaling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417">
            <w:pPr>
              <w:pStyle w:val="CRCoverPage"/>
              <w:spacing w:after="0"/>
              <w:ind w:left="100"/>
              <w:rPr>
                <w:noProof/>
              </w:rPr>
            </w:pPr>
            <w:r w:rsidRPr="003B6B72">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0BB7" w:rsidP="00BA7417">
            <w:pPr>
              <w:pStyle w:val="CRCoverPage"/>
              <w:spacing w:after="0"/>
              <w:ind w:left="100"/>
              <w:rPr>
                <w:noProof/>
              </w:rPr>
            </w:pPr>
            <w:r>
              <w:fldChar w:fldCharType="begin"/>
            </w:r>
            <w:r>
              <w:instrText xml:space="preserve"> DOCPROPERTY  SourceIfTsg  \* MERGEFORMAT </w:instrText>
            </w:r>
            <w: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3554" w:rsidP="00E14F9B">
            <w:pPr>
              <w:pStyle w:val="CRCoverPage"/>
              <w:spacing w:after="0"/>
              <w:rPr>
                <w:noProof/>
              </w:rPr>
            </w:pPr>
            <w:r>
              <w:fldChar w:fldCharType="begin"/>
            </w:r>
            <w:r>
              <w:instrText xml:space="preserve"> DOCPROPERTY  RelatedWis  \* MERGEFORMAT </w:instrText>
            </w:r>
            <w:r>
              <w:fldChar w:fldCharType="separate"/>
            </w:r>
            <w:proofErr w:type="spellStart"/>
            <w:r w:rsidR="0026380F" w:rsidRPr="00351A03">
              <w:rPr>
                <w:rFonts w:cs="Arial"/>
                <w:sz w:val="21"/>
                <w:szCs w:val="21"/>
                <w:lang w:eastAsia="ja-JP"/>
              </w:rPr>
              <w:t>NR_newRAT</w:t>
            </w:r>
            <w:proofErr w:type="spellEnd"/>
            <w:r w:rsidR="0026380F" w:rsidRPr="00351A03">
              <w:rPr>
                <w:rFonts w:cs="Arial"/>
                <w:sz w:val="21"/>
                <w:szCs w:val="21"/>
                <w:lang w:eastAsia="ja-JP"/>
              </w:rPr>
              <w:t>-</w:t>
            </w:r>
            <w:r w:rsidR="00E14F9B">
              <w:rPr>
                <w:rFonts w:cs="Arial"/>
                <w:sz w:val="21"/>
                <w:szCs w:val="21"/>
                <w:lang w:eastAsia="ja-JP"/>
              </w:rPr>
              <w:t>Perf</w:t>
            </w:r>
            <w:r w:rsidR="00BA7417">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7417">
            <w:pPr>
              <w:pStyle w:val="CRCoverPage"/>
              <w:spacing w:after="0"/>
              <w:ind w:left="100"/>
              <w:rPr>
                <w:noProof/>
              </w:rPr>
            </w:pPr>
            <w:r>
              <w:t>25-01-2019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0BB7" w:rsidP="00BA7417">
            <w:pPr>
              <w:pStyle w:val="CRCoverPage"/>
              <w:spacing w:after="0"/>
              <w:ind w:left="100"/>
              <w:rPr>
                <w:noProof/>
              </w:rPr>
            </w:pPr>
            <w:r>
              <w:fldChar w:fldCharType="begin"/>
            </w:r>
            <w:r>
              <w:instrText xml:space="preserve"> DOCPROPERTY  Release  \* MERGEFORMAT </w:instrText>
            </w:r>
            <w: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67C">
            <w:pPr>
              <w:pStyle w:val="CRCoverPage"/>
              <w:spacing w:after="0"/>
              <w:ind w:left="100"/>
              <w:rPr>
                <w:noProof/>
              </w:rPr>
            </w:pPr>
            <w:r w:rsidRPr="003B6B72">
              <w:t>The ECC recommendation 74-01 has been released for public consultation</w:t>
            </w:r>
            <w:r>
              <w:t xml:space="preserve">. The agreements for 74-01 are for out of band spurious </w:t>
            </w:r>
            <w:proofErr w:type="spellStart"/>
            <w:r>
              <w:t>emssiosn</w:t>
            </w:r>
            <w:proofErr w:type="spellEnd"/>
            <w:r>
              <w:t xml:space="preserve"> only. In and </w:t>
            </w:r>
            <w:proofErr w:type="spellStart"/>
            <w:r>
              <w:t>emssiosn</w:t>
            </w:r>
            <w:proofErr w:type="spellEnd"/>
            <w:r>
              <w:t xml:space="preserve"> are updated to be aligned with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55AE" w:rsidP="00A355AE">
            <w:pPr>
              <w:pStyle w:val="CRCoverPage"/>
              <w:spacing w:after="0"/>
              <w:ind w:left="100"/>
              <w:rPr>
                <w:noProof/>
              </w:rPr>
            </w:pPr>
            <w:r>
              <w:rPr>
                <w:noProof/>
              </w:rPr>
              <w:t xml:space="preserve">References to regional regulation have been removed where not relevent. </w:t>
            </w:r>
          </w:p>
          <w:p w:rsidR="00CC108A" w:rsidRDefault="00CC108A" w:rsidP="00A355AE">
            <w:pPr>
              <w:pStyle w:val="CRCoverPage"/>
              <w:spacing w:after="0"/>
              <w:ind w:left="100"/>
              <w:rPr>
                <w:noProof/>
              </w:rPr>
            </w:pPr>
            <w:r>
              <w:rPr>
                <w:noProof/>
              </w:rPr>
              <w:t>This includes:</w:t>
            </w:r>
          </w:p>
          <w:p w:rsidR="00CC108A" w:rsidRDefault="00CC108A" w:rsidP="00A355AE">
            <w:pPr>
              <w:pStyle w:val="CRCoverPage"/>
              <w:spacing w:after="0"/>
              <w:ind w:left="100"/>
              <w:rPr>
                <w:noProof/>
              </w:rPr>
            </w:pPr>
            <w:r>
              <w:rPr>
                <w:noProof/>
              </w:rPr>
              <w:t>ACLR absolute limit</w:t>
            </w:r>
          </w:p>
          <w:p w:rsidR="00CC108A" w:rsidRDefault="00CC108A" w:rsidP="00A355AE">
            <w:pPr>
              <w:pStyle w:val="CRCoverPage"/>
              <w:spacing w:after="0"/>
              <w:ind w:left="100"/>
              <w:rPr>
                <w:noProof/>
              </w:rPr>
            </w:pPr>
            <w:r>
              <w:rPr>
                <w:noProof/>
              </w:rPr>
              <w:t>OBUE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7417">
            <w:pPr>
              <w:pStyle w:val="CRCoverPage"/>
              <w:spacing w:after="0"/>
              <w:ind w:left="100"/>
              <w:rPr>
                <w:noProof/>
              </w:rPr>
            </w:pPr>
            <w:r w:rsidRPr="003B6B72">
              <w:rPr>
                <w:noProof/>
              </w:rPr>
              <w:t>The specifiation does not reflect the current ECC regulation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0BB7" w:rsidP="00BA7417">
            <w:pPr>
              <w:pStyle w:val="CRCoverPage"/>
              <w:tabs>
                <w:tab w:val="left" w:pos="2910"/>
              </w:tabs>
              <w:spacing w:after="0"/>
              <w:ind w:left="100"/>
              <w:rPr>
                <w:noProof/>
              </w:rPr>
            </w:pPr>
            <w:r>
              <w:rPr>
                <w:noProof/>
              </w:rPr>
              <w:t xml:space="preserve">4.4, </w:t>
            </w:r>
            <w:bookmarkStart w:id="2" w:name="_GoBack"/>
            <w:bookmarkEnd w:id="2"/>
            <w:r w:rsidR="00CC108A">
              <w:rPr>
                <w:noProof/>
              </w:rPr>
              <w:t>6.6.3.5.4, 6.6.4.5.8</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F9B" w:rsidRDefault="00E14F9B" w:rsidP="00A355AE">
      <w:pPr>
        <w:rPr>
          <w:b/>
          <w:color w:val="FF0000"/>
        </w:rPr>
      </w:pPr>
      <w:r w:rsidRPr="00192832">
        <w:rPr>
          <w:b/>
          <w:color w:val="FF0000"/>
        </w:rPr>
        <w:lastRenderedPageBreak/>
        <w:t xml:space="preserve">&lt;START </w:t>
      </w:r>
      <w:proofErr w:type="gramStart"/>
      <w:r w:rsidRPr="00192832">
        <w:rPr>
          <w:b/>
          <w:color w:val="FF0000"/>
        </w:rPr>
        <w:t>OF  CHANGE</w:t>
      </w:r>
      <w:proofErr w:type="gramEnd"/>
      <w:r w:rsidRPr="00192832">
        <w:rPr>
          <w:b/>
          <w:color w:val="FF0000"/>
        </w:rPr>
        <w:t>&gt;</w:t>
      </w:r>
    </w:p>
    <w:p w:rsidR="003E54CA" w:rsidRPr="005963FA" w:rsidRDefault="003E54CA" w:rsidP="003E54CA">
      <w:pPr>
        <w:pStyle w:val="Heading2"/>
        <w:rPr>
          <w:lang w:eastAsia="zh-CN"/>
        </w:rPr>
      </w:pPr>
      <w:bookmarkStart w:id="3" w:name="_Toc535441772"/>
      <w:r w:rsidRPr="005963FA">
        <w:rPr>
          <w:lang w:eastAsia="zh-CN"/>
        </w:rPr>
        <w:t>4.4</w:t>
      </w:r>
      <w:r w:rsidRPr="005963FA">
        <w:rPr>
          <w:lang w:eastAsia="zh-CN"/>
        </w:rPr>
        <w:tab/>
        <w:t>Regional requirements</w:t>
      </w:r>
      <w:bookmarkEnd w:id="3"/>
    </w:p>
    <w:p w:rsidR="003E54CA" w:rsidRPr="005963FA" w:rsidRDefault="003E54CA" w:rsidP="003E54CA">
      <w:pPr>
        <w:keepNext/>
        <w:keepLines/>
        <w:rPr>
          <w:rFonts w:cs="v5.0.0"/>
        </w:rPr>
      </w:pPr>
      <w:bookmarkStart w:id="4" w:name="_Hlk494310507"/>
      <w:r w:rsidRPr="005963F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
    <w:p w:rsidR="003E54CA" w:rsidRPr="005963FA" w:rsidRDefault="003E54CA" w:rsidP="003E54CA">
      <w:r w:rsidRPr="005963FA">
        <w:t>Table 4.4-1 lists all requirements in the present specification that may be applied differently in different regions.</w:t>
      </w:r>
    </w:p>
    <w:p w:rsidR="003E54CA" w:rsidRPr="005963FA" w:rsidRDefault="003E54CA" w:rsidP="003E54CA">
      <w:pPr>
        <w:pStyle w:val="TH"/>
        <w:rPr>
          <w:rFonts w:cs="v5.0.0"/>
        </w:rPr>
      </w:pPr>
      <w:r w:rsidRPr="005963FA">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3E54CA" w:rsidRPr="005963FA" w:rsidTr="009F780F">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rsidR="003E54CA" w:rsidRPr="005963FA" w:rsidRDefault="003E54CA" w:rsidP="009F780F">
            <w:pPr>
              <w:pStyle w:val="TAH"/>
              <w:rPr>
                <w:lang w:eastAsia="ja-JP"/>
              </w:rPr>
            </w:pPr>
            <w:r w:rsidRPr="005963FA">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rsidR="003E54CA" w:rsidRPr="005963FA" w:rsidRDefault="003E54CA" w:rsidP="009F780F">
            <w:pPr>
              <w:pStyle w:val="TAH"/>
              <w:rPr>
                <w:lang w:eastAsia="ja-JP"/>
              </w:rPr>
            </w:pPr>
            <w:r w:rsidRPr="005963FA">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rsidR="003E54CA" w:rsidRPr="005963FA" w:rsidRDefault="003E54CA" w:rsidP="009F780F">
            <w:pPr>
              <w:pStyle w:val="TAH"/>
              <w:rPr>
                <w:lang w:eastAsia="ja-JP"/>
              </w:rPr>
            </w:pPr>
            <w:r w:rsidRPr="005963FA">
              <w:rPr>
                <w:lang w:eastAsia="ja-JP"/>
              </w:rPr>
              <w:t>Comments</w:t>
            </w:r>
          </w:p>
        </w:tc>
      </w:tr>
      <w:tr w:rsidR="003E54CA" w:rsidRPr="005963FA"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rFonts w:cs="Arial"/>
                <w:lang w:eastAsia="ja-JP"/>
              </w:rPr>
            </w:pPr>
            <w:r w:rsidRPr="005963FA">
              <w:rPr>
                <w:rFonts w:cs="Arial" w:hint="eastAsia"/>
                <w:lang w:eastAsia="zh-CN"/>
              </w:rPr>
              <w:t>5</w:t>
            </w:r>
          </w:p>
        </w:tc>
        <w:tc>
          <w:tcPr>
            <w:tcW w:w="1359"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rFonts w:cs="Arial"/>
                <w:lang w:eastAsia="ja-JP"/>
              </w:rPr>
            </w:pPr>
            <w:r w:rsidRPr="005963FA">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L"/>
              <w:rPr>
                <w:rFonts w:cs="Arial"/>
                <w:lang w:eastAsia="ja-JP"/>
              </w:rPr>
            </w:pPr>
            <w:r w:rsidRPr="005963FA">
              <w:t>Some NR operating bands may be applied regionally.</w:t>
            </w:r>
          </w:p>
        </w:tc>
      </w:tr>
      <w:tr w:rsidR="003E54CA" w:rsidRPr="005963FA"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rFonts w:cs="Arial"/>
                <w:lang w:eastAsia="ja-JP"/>
              </w:rPr>
            </w:pPr>
            <w:r w:rsidRPr="005963FA">
              <w:rPr>
                <w:rFonts w:cs="Arial" w:hint="eastAsia"/>
                <w:lang w:eastAsia="zh-CN"/>
              </w:rPr>
              <w:t>6.6.2</w:t>
            </w:r>
          </w:p>
        </w:tc>
        <w:tc>
          <w:tcPr>
            <w:tcW w:w="1359"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rFonts w:cs="Arial"/>
                <w:lang w:eastAsia="ja-JP"/>
              </w:rPr>
            </w:pPr>
            <w:r w:rsidRPr="005963FA">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L"/>
              <w:rPr>
                <w:rFonts w:cs="Arial"/>
                <w:lang w:eastAsia="ja-JP"/>
              </w:rPr>
            </w:pPr>
            <w:r w:rsidRPr="005963FA">
              <w:t>The requirement may be applied regionally. There may also be regional requirements to declare the occupied bandwidth according to the definition in present specification.</w:t>
            </w:r>
          </w:p>
        </w:tc>
      </w:tr>
      <w:tr w:rsidR="003E54CA" w:rsidRPr="005963FA" w:rsidDel="003E54CA" w:rsidTr="009F780F">
        <w:trPr>
          <w:cantSplit/>
          <w:jc w:val="center"/>
          <w:del w:id="5" w:author="Richard Kybett" w:date="2019-02-27T14:37:00Z"/>
        </w:trPr>
        <w:tc>
          <w:tcPr>
            <w:tcW w:w="601" w:type="pct"/>
            <w:tcBorders>
              <w:top w:val="single" w:sz="4" w:space="0" w:color="auto"/>
              <w:left w:val="single" w:sz="4" w:space="0" w:color="auto"/>
              <w:bottom w:val="single" w:sz="4" w:space="0" w:color="auto"/>
              <w:right w:val="single" w:sz="4" w:space="0" w:color="auto"/>
            </w:tcBorders>
          </w:tcPr>
          <w:p w:rsidR="003E54CA" w:rsidRPr="005963FA" w:rsidDel="003E54CA" w:rsidRDefault="003E54CA" w:rsidP="009F780F">
            <w:pPr>
              <w:pStyle w:val="TAC"/>
              <w:rPr>
                <w:del w:id="6" w:author="Richard Kybett" w:date="2019-02-27T14:37:00Z"/>
                <w:rFonts w:cs="Arial"/>
                <w:lang w:eastAsia="ja-JP"/>
              </w:rPr>
            </w:pPr>
            <w:del w:id="7" w:author="Richard Kybett" w:date="2019-02-27T14:37:00Z">
              <w:r w:rsidRPr="005963FA" w:rsidDel="003E54CA">
                <w:rPr>
                  <w:rFonts w:cs="Arial"/>
                  <w:lang w:eastAsia="zh-CN"/>
                </w:rPr>
                <w:delText>6.6.3.5.4</w:delText>
              </w:r>
            </w:del>
          </w:p>
        </w:tc>
        <w:tc>
          <w:tcPr>
            <w:tcW w:w="1359" w:type="pct"/>
            <w:tcBorders>
              <w:top w:val="single" w:sz="4" w:space="0" w:color="auto"/>
              <w:left w:val="single" w:sz="4" w:space="0" w:color="auto"/>
              <w:bottom w:val="single" w:sz="4" w:space="0" w:color="auto"/>
              <w:right w:val="single" w:sz="4" w:space="0" w:color="auto"/>
            </w:tcBorders>
          </w:tcPr>
          <w:p w:rsidR="003E54CA" w:rsidRPr="005963FA" w:rsidDel="003E54CA" w:rsidRDefault="003E54CA" w:rsidP="009F780F">
            <w:pPr>
              <w:pStyle w:val="TAC"/>
              <w:rPr>
                <w:del w:id="8" w:author="Richard Kybett" w:date="2019-02-27T14:37:00Z"/>
                <w:rFonts w:cs="Arial"/>
                <w:lang w:eastAsia="ja-JP"/>
              </w:rPr>
            </w:pPr>
            <w:del w:id="9" w:author="Richard Kybett" w:date="2019-02-27T14:37:00Z">
              <w:r w:rsidRPr="005963FA" w:rsidDel="003E54CA">
                <w:delText>Absolute ACLR</w:delText>
              </w:r>
            </w:del>
          </w:p>
        </w:tc>
        <w:tc>
          <w:tcPr>
            <w:tcW w:w="3040" w:type="pct"/>
            <w:tcBorders>
              <w:top w:val="single" w:sz="4" w:space="0" w:color="auto"/>
              <w:left w:val="single" w:sz="4" w:space="0" w:color="auto"/>
              <w:bottom w:val="single" w:sz="4" w:space="0" w:color="auto"/>
              <w:right w:val="single" w:sz="4" w:space="0" w:color="auto"/>
            </w:tcBorders>
          </w:tcPr>
          <w:p w:rsidR="003E54CA" w:rsidRPr="005963FA" w:rsidDel="003E54CA" w:rsidRDefault="003E54CA" w:rsidP="009F780F">
            <w:pPr>
              <w:pStyle w:val="TAL"/>
              <w:rPr>
                <w:del w:id="10" w:author="Richard Kybett" w:date="2019-02-27T14:37:00Z"/>
                <w:rFonts w:cs="Arial"/>
                <w:lang w:eastAsia="ja-JP"/>
              </w:rPr>
            </w:pPr>
            <w:del w:id="11" w:author="Richard Kybett" w:date="2019-02-27T14:37:00Z">
              <w:r w:rsidRPr="005963FA" w:rsidDel="003E54CA">
                <w:delText xml:space="preserve">The emission limits specified as the </w:delText>
              </w:r>
              <w:r w:rsidRPr="005963FA" w:rsidDel="003E54CA">
                <w:rPr>
                  <w:i/>
                </w:rPr>
                <w:delText>basic limit</w:delText>
              </w:r>
              <w:r w:rsidRPr="005963FA" w:rsidDel="003E54CA">
                <w:delText xml:space="preserve"> + X (dB) are applicable, unless stated differently in regional regulation.</w:delText>
              </w:r>
            </w:del>
          </w:p>
        </w:tc>
      </w:tr>
      <w:tr w:rsidR="003E54CA" w:rsidRPr="005963FA"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rFonts w:cs="Arial"/>
                <w:lang w:eastAsia="ja-JP"/>
              </w:rPr>
            </w:pPr>
            <w:r w:rsidRPr="005963FA">
              <w:t>6.6.4.5.6.1</w:t>
            </w:r>
          </w:p>
        </w:tc>
        <w:tc>
          <w:tcPr>
            <w:tcW w:w="1359"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lang w:eastAsia="zh-CN"/>
              </w:rPr>
            </w:pPr>
            <w:r w:rsidRPr="005963FA">
              <w:t>Operating band unwanted emissions</w:t>
            </w:r>
            <w:r w:rsidRPr="005963FA">
              <w:rPr>
                <w:rFonts w:hint="eastAsia"/>
                <w:lang w:eastAsia="zh-CN"/>
              </w:rPr>
              <w:t>:</w:t>
            </w:r>
          </w:p>
          <w:p w:rsidR="003E54CA" w:rsidRPr="005963FA" w:rsidRDefault="003E54CA" w:rsidP="009F780F">
            <w:pPr>
              <w:pStyle w:val="TAC"/>
              <w:rPr>
                <w:rFonts w:cs="Arial"/>
                <w:lang w:eastAsia="ja-JP"/>
              </w:rPr>
            </w:pPr>
            <w:r w:rsidRPr="005963FA">
              <w:t>Limits in FCC Title 47</w:t>
            </w:r>
          </w:p>
        </w:tc>
        <w:tc>
          <w:tcPr>
            <w:tcW w:w="3040"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L"/>
              <w:rPr>
                <w:rFonts w:cs="Arial"/>
                <w:lang w:eastAsia="ja-JP"/>
              </w:rPr>
            </w:pPr>
            <w:r w:rsidRPr="005963FA">
              <w:rPr>
                <w:rFonts w:cs="Arial"/>
                <w:lang w:eastAsia="ja-JP"/>
              </w:rPr>
              <w:t>The BS may have to comply with the additional requirements, when deployed in regions where those limits are applied, and under the conditions declared by the manufacturer.</w:t>
            </w:r>
          </w:p>
        </w:tc>
      </w:tr>
      <w:tr w:rsidR="003E54CA" w:rsidRPr="005963FA" w:rsidDel="003E54CA" w:rsidTr="009F780F">
        <w:trPr>
          <w:cantSplit/>
          <w:jc w:val="center"/>
          <w:del w:id="12" w:author="Richard Kybett" w:date="2019-02-27T14:38:00Z"/>
        </w:trPr>
        <w:tc>
          <w:tcPr>
            <w:tcW w:w="601" w:type="pct"/>
            <w:tcBorders>
              <w:top w:val="single" w:sz="4" w:space="0" w:color="auto"/>
              <w:left w:val="single" w:sz="4" w:space="0" w:color="auto"/>
              <w:bottom w:val="single" w:sz="4" w:space="0" w:color="auto"/>
              <w:right w:val="single" w:sz="4" w:space="0" w:color="auto"/>
            </w:tcBorders>
          </w:tcPr>
          <w:p w:rsidR="003E54CA" w:rsidRPr="005963FA" w:rsidDel="003E54CA" w:rsidRDefault="003E54CA" w:rsidP="009F780F">
            <w:pPr>
              <w:pStyle w:val="TAC"/>
              <w:rPr>
                <w:del w:id="13" w:author="Richard Kybett" w:date="2019-02-27T14:38:00Z"/>
                <w:rFonts w:cs="Arial"/>
                <w:lang w:eastAsia="ja-JP"/>
              </w:rPr>
            </w:pPr>
            <w:del w:id="14" w:author="Richard Kybett" w:date="2019-02-27T14:38:00Z">
              <w:r w:rsidRPr="005963FA" w:rsidDel="003E54CA">
                <w:delText>6.6.4.5.8</w:delText>
              </w:r>
            </w:del>
          </w:p>
        </w:tc>
        <w:tc>
          <w:tcPr>
            <w:tcW w:w="1359" w:type="pct"/>
            <w:tcBorders>
              <w:top w:val="single" w:sz="4" w:space="0" w:color="auto"/>
              <w:left w:val="single" w:sz="4" w:space="0" w:color="auto"/>
              <w:bottom w:val="single" w:sz="4" w:space="0" w:color="auto"/>
              <w:right w:val="single" w:sz="4" w:space="0" w:color="auto"/>
            </w:tcBorders>
          </w:tcPr>
          <w:p w:rsidR="003E54CA" w:rsidRPr="005963FA" w:rsidDel="003E54CA" w:rsidRDefault="003E54CA" w:rsidP="009F780F">
            <w:pPr>
              <w:pStyle w:val="TAC"/>
              <w:rPr>
                <w:del w:id="15" w:author="Richard Kybett" w:date="2019-02-27T14:38:00Z"/>
                <w:rFonts w:cs="Arial"/>
                <w:lang w:eastAsia="ja-JP"/>
              </w:rPr>
            </w:pPr>
            <w:del w:id="16" w:author="Richard Kybett" w:date="2019-02-27T14:38:00Z">
              <w:r w:rsidRPr="005963FA" w:rsidDel="003E54CA">
                <w:rPr>
                  <w:rFonts w:cs="Arial"/>
                </w:rPr>
                <w:delText>Operating band unwanted emissions</w:delText>
              </w:r>
            </w:del>
          </w:p>
        </w:tc>
        <w:tc>
          <w:tcPr>
            <w:tcW w:w="3040" w:type="pct"/>
            <w:tcBorders>
              <w:top w:val="single" w:sz="4" w:space="0" w:color="auto"/>
              <w:left w:val="single" w:sz="4" w:space="0" w:color="auto"/>
              <w:bottom w:val="single" w:sz="4" w:space="0" w:color="auto"/>
              <w:right w:val="single" w:sz="4" w:space="0" w:color="auto"/>
            </w:tcBorders>
          </w:tcPr>
          <w:p w:rsidR="003E54CA" w:rsidRPr="005963FA" w:rsidDel="003E54CA" w:rsidRDefault="003E54CA" w:rsidP="009F780F">
            <w:pPr>
              <w:pStyle w:val="TAL"/>
              <w:rPr>
                <w:del w:id="17" w:author="Richard Kybett" w:date="2019-02-27T14:38:00Z"/>
                <w:rFonts w:cs="Arial"/>
                <w:lang w:eastAsia="ja-JP"/>
              </w:rPr>
            </w:pPr>
            <w:del w:id="18" w:author="Richard Kybett" w:date="2019-02-27T14:38:00Z">
              <w:r w:rsidRPr="005963FA" w:rsidDel="003E54CA">
                <w:delText xml:space="preserve">The emission limits specified as the </w:delText>
              </w:r>
              <w:r w:rsidRPr="005963FA" w:rsidDel="003E54CA">
                <w:rPr>
                  <w:i/>
                </w:rPr>
                <w:delText>basic limit</w:delText>
              </w:r>
              <w:r w:rsidRPr="005963FA" w:rsidDel="003E54CA">
                <w:delText xml:space="preserve"> + X (dB) are applicable, unless stated differently in regional regulation.</w:delText>
              </w:r>
            </w:del>
          </w:p>
        </w:tc>
      </w:tr>
      <w:tr w:rsidR="003E54CA" w:rsidRPr="005963FA"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rFonts w:cs="Arial"/>
                <w:lang w:eastAsia="ja-JP"/>
              </w:rPr>
            </w:pPr>
            <w:r w:rsidRPr="005963FA">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rFonts w:cs="Arial"/>
                <w:lang w:eastAsia="ja-JP"/>
              </w:rPr>
            </w:pPr>
            <w:r w:rsidRPr="005963FA">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L"/>
              <w:rPr>
                <w:rFonts w:cs="Arial"/>
                <w:lang w:eastAsia="ja-JP"/>
              </w:rPr>
            </w:pPr>
            <w:r w:rsidRPr="005963FA">
              <w:rPr>
                <w:rFonts w:cs="Arial"/>
                <w:lang w:eastAsia="ja-JP"/>
              </w:rPr>
              <w:t>Category A or Category B spurious emission limits, as defined in ITU-R Recommendation SM.329 [5], may apply regionally.</w:t>
            </w:r>
          </w:p>
          <w:p w:rsidR="003E54CA" w:rsidRPr="005963FA" w:rsidRDefault="003E54CA" w:rsidP="009F780F">
            <w:pPr>
              <w:pStyle w:val="TAL"/>
              <w:rPr>
                <w:rFonts w:cs="Arial"/>
                <w:lang w:eastAsia="ja-JP"/>
              </w:rPr>
            </w:pPr>
            <w:r w:rsidRPr="005963FA">
              <w:t xml:space="preserve">The emission limits specified as the </w:t>
            </w:r>
            <w:r w:rsidRPr="005963FA">
              <w:rPr>
                <w:i/>
              </w:rPr>
              <w:t>basic limit</w:t>
            </w:r>
            <w:r w:rsidRPr="005963FA">
              <w:t xml:space="preserve"> + X (dB) are</w:t>
            </w:r>
            <w:r w:rsidRPr="005963FA" w:rsidDel="00D461AC">
              <w:t xml:space="preserve"> </w:t>
            </w:r>
            <w:r w:rsidRPr="005963FA">
              <w:t>applicable, unless stated differently in regional regulation.</w:t>
            </w:r>
          </w:p>
        </w:tc>
      </w:tr>
      <w:tr w:rsidR="003E54CA" w:rsidRPr="005963FA"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pPr>
            <w:r w:rsidRPr="005963FA">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rFonts w:cs="Arial"/>
              </w:rPr>
            </w:pPr>
            <w:r w:rsidRPr="005963FA">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L"/>
              <w:rPr>
                <w:rFonts w:cs="Arial"/>
                <w:lang w:eastAsia="ja-JP"/>
              </w:rPr>
            </w:pPr>
            <w:r w:rsidRPr="005963FA">
              <w:t>These requirements may be applied for the protection of system operating in frequency ranges other than the BS operating band.</w:t>
            </w:r>
          </w:p>
        </w:tc>
      </w:tr>
      <w:tr w:rsidR="003E54CA" w:rsidRPr="005963FA" w:rsidTr="009F780F">
        <w:trPr>
          <w:cantSplit/>
          <w:jc w:val="center"/>
        </w:trPr>
        <w:tc>
          <w:tcPr>
            <w:tcW w:w="601"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pPr>
            <w:r w:rsidRPr="005963FA">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C"/>
              <w:rPr>
                <w:rFonts w:cs="Arial"/>
              </w:rPr>
            </w:pPr>
            <w:r w:rsidRPr="005963FA">
              <w:t>Receiver</w:t>
            </w:r>
            <w:r w:rsidRPr="005963FA" w:rsidDel="00520557">
              <w:t xml:space="preserve"> </w:t>
            </w:r>
            <w:r w:rsidRPr="005963FA">
              <w:t>spurious emissions</w:t>
            </w:r>
          </w:p>
        </w:tc>
        <w:tc>
          <w:tcPr>
            <w:tcW w:w="3040" w:type="pct"/>
            <w:tcBorders>
              <w:top w:val="single" w:sz="4" w:space="0" w:color="auto"/>
              <w:left w:val="single" w:sz="4" w:space="0" w:color="auto"/>
              <w:bottom w:val="single" w:sz="4" w:space="0" w:color="auto"/>
              <w:right w:val="single" w:sz="4" w:space="0" w:color="auto"/>
            </w:tcBorders>
          </w:tcPr>
          <w:p w:rsidR="003E54CA" w:rsidRPr="005963FA" w:rsidRDefault="003E54CA" w:rsidP="009F780F">
            <w:pPr>
              <w:pStyle w:val="TAL"/>
              <w:rPr>
                <w:rFonts w:cs="Arial"/>
                <w:lang w:eastAsia="ja-JP"/>
              </w:rPr>
            </w:pPr>
            <w:r w:rsidRPr="005963FA">
              <w:t xml:space="preserve">The emission limits specified as the </w:t>
            </w:r>
            <w:r w:rsidRPr="005963FA">
              <w:rPr>
                <w:i/>
              </w:rPr>
              <w:t>basic limit</w:t>
            </w:r>
            <w:r w:rsidRPr="005963FA">
              <w:t xml:space="preserve"> + X (dB) are</w:t>
            </w:r>
            <w:r w:rsidRPr="005963FA" w:rsidDel="00D461AC">
              <w:t xml:space="preserve"> </w:t>
            </w:r>
            <w:r w:rsidRPr="005963FA">
              <w:t>applicable, unless stated differently in regional regulation.</w:t>
            </w:r>
          </w:p>
        </w:tc>
      </w:tr>
    </w:tbl>
    <w:p w:rsidR="003E54CA" w:rsidRPr="005963FA" w:rsidRDefault="003E54CA" w:rsidP="003E54CA">
      <w:pPr>
        <w:rPr>
          <w:lang w:eastAsia="zh-CN"/>
        </w:rPr>
      </w:pPr>
    </w:p>
    <w:p w:rsidR="003E54CA" w:rsidRDefault="003E54CA" w:rsidP="003E54CA">
      <w:pPr>
        <w:rPr>
          <w:b/>
          <w:color w:val="FF0000"/>
        </w:rPr>
      </w:pPr>
      <w:r w:rsidRPr="00192832">
        <w:rPr>
          <w:b/>
          <w:color w:val="FF0000"/>
        </w:rPr>
        <w:t>&lt;NEXT CHANGE&gt;</w:t>
      </w:r>
    </w:p>
    <w:p w:rsidR="00CC108A" w:rsidRPr="005963FA" w:rsidRDefault="00CC108A" w:rsidP="00CC108A">
      <w:pPr>
        <w:pStyle w:val="Heading5"/>
        <w:rPr>
          <w:i/>
        </w:rPr>
      </w:pPr>
      <w:bookmarkStart w:id="19" w:name="_Toc535441918"/>
      <w:r w:rsidRPr="005963FA">
        <w:t>6.6.3.5.4</w:t>
      </w:r>
      <w:r w:rsidRPr="005963FA">
        <w:tab/>
      </w:r>
      <w:r w:rsidRPr="005963FA">
        <w:rPr>
          <w:i/>
        </w:rPr>
        <w:t>BS type 1-H</w:t>
      </w:r>
      <w:bookmarkEnd w:id="19"/>
    </w:p>
    <w:p w:rsidR="00CC108A" w:rsidRPr="005963FA" w:rsidRDefault="00CC108A" w:rsidP="00CC108A">
      <w:bookmarkStart w:id="20" w:name="_Hlk508124720"/>
      <w:r w:rsidRPr="005963FA">
        <w:t>The ACLR</w:t>
      </w:r>
      <w:r w:rsidRPr="005963FA">
        <w:rPr>
          <w:lang w:val="en-US" w:eastAsia="zh-CN"/>
        </w:rPr>
        <w:t xml:space="preserve"> </w:t>
      </w:r>
      <w:r w:rsidRPr="005963FA">
        <w:t xml:space="preserve">absolute </w:t>
      </w:r>
      <w:r w:rsidRPr="005963FA">
        <w:rPr>
          <w:i/>
        </w:rPr>
        <w:t>basic limits</w:t>
      </w:r>
      <w:r w:rsidRPr="005963FA">
        <w:t xml:space="preserve"> in table 6.6.</w:t>
      </w:r>
      <w:r w:rsidRPr="005963FA">
        <w:rPr>
          <w:rFonts w:hint="eastAsia"/>
          <w:lang w:eastAsia="zh-CN"/>
        </w:rPr>
        <w:t>3</w:t>
      </w:r>
      <w:r w:rsidRPr="005963FA">
        <w:t xml:space="preserve">.5.2-2+ X (where X = </w:t>
      </w:r>
      <w:proofErr w:type="gramStart"/>
      <w:r w:rsidRPr="005963FA">
        <w:t>10log</w:t>
      </w:r>
      <w:r w:rsidRPr="005963FA">
        <w:rPr>
          <w:vertAlign w:val="subscript"/>
        </w:rPr>
        <w:t>10</w:t>
      </w:r>
      <w:r w:rsidRPr="005963FA">
        <w:t>(</w:t>
      </w:r>
      <w:proofErr w:type="spellStart"/>
      <w:proofErr w:type="gramEnd"/>
      <w:r w:rsidRPr="005963FA">
        <w:t>N</w:t>
      </w:r>
      <w:r w:rsidRPr="005963FA">
        <w:rPr>
          <w:vertAlign w:val="subscript"/>
        </w:rPr>
        <w:t>TXU,countedpercell</w:t>
      </w:r>
      <w:proofErr w:type="spellEnd"/>
      <w:r w:rsidRPr="005963FA">
        <w:t>)</w:t>
      </w:r>
      <w:del w:id="21" w:author="Richard Kybett" w:date="2019-02-28T08:11:00Z">
        <w:r w:rsidRPr="005963FA" w:rsidDel="00AF4DBD">
          <w:delText>, unless stated differently in regional regulation</w:delText>
        </w:r>
      </w:del>
      <w:r w:rsidRPr="005963FA">
        <w:t xml:space="preserve">) or the ACLR </w:t>
      </w:r>
      <w:r w:rsidRPr="005963FA">
        <w:rPr>
          <w:i/>
        </w:rPr>
        <w:t>limits</w:t>
      </w:r>
      <w:r w:rsidRPr="005963FA">
        <w:t xml:space="preserve"> in table 6.6.</w:t>
      </w:r>
      <w:r w:rsidRPr="005963FA">
        <w:rPr>
          <w:lang w:eastAsia="zh-CN"/>
        </w:rPr>
        <w:t>3</w:t>
      </w:r>
      <w:r w:rsidRPr="005963FA">
        <w:t xml:space="preserve">.5.2-1, or </w:t>
      </w:r>
      <w:r w:rsidRPr="005963FA">
        <w:rPr>
          <w:lang w:val="en-US"/>
        </w:rPr>
        <w:t>6.6.3.5.2-3</w:t>
      </w:r>
      <w:r w:rsidRPr="005963FA">
        <w:t xml:space="preserve">, whichever is less stringent, shall apply for each </w:t>
      </w:r>
      <w:r w:rsidRPr="005963FA">
        <w:rPr>
          <w:i/>
        </w:rPr>
        <w:t>TAB connector TX min cell group</w:t>
      </w:r>
      <w:r w:rsidRPr="005963FA">
        <w:t>.</w:t>
      </w:r>
    </w:p>
    <w:bookmarkEnd w:id="20"/>
    <w:p w:rsidR="00CC108A" w:rsidRPr="005963FA" w:rsidRDefault="00CC108A" w:rsidP="00CC108A">
      <w:r w:rsidRPr="005963FA">
        <w:t xml:space="preserve">The CACLR absolute </w:t>
      </w:r>
      <w:r w:rsidRPr="005963FA">
        <w:rPr>
          <w:i/>
        </w:rPr>
        <w:t>basic limits</w:t>
      </w:r>
      <w:r w:rsidRPr="005963FA">
        <w:t xml:space="preserve"> in table 6.6.</w:t>
      </w:r>
      <w:r w:rsidRPr="005963FA">
        <w:rPr>
          <w:rFonts w:hint="eastAsia"/>
          <w:lang w:eastAsia="zh-CN"/>
        </w:rPr>
        <w:t>3</w:t>
      </w:r>
      <w:r w:rsidRPr="005963FA">
        <w:t>.5.2-5 + X</w:t>
      </w:r>
      <w:r w:rsidRPr="005963FA">
        <w:rPr>
          <w:rFonts w:hint="eastAsia"/>
          <w:lang w:val="en-US" w:eastAsia="zh-CN"/>
        </w:rPr>
        <w:t xml:space="preserve">, </w:t>
      </w:r>
      <w:r w:rsidRPr="005963FA">
        <w:t xml:space="preserve">(where X = </w:t>
      </w:r>
      <w:proofErr w:type="gramStart"/>
      <w:r w:rsidRPr="005963FA">
        <w:t>10log</w:t>
      </w:r>
      <w:r w:rsidRPr="005963FA">
        <w:rPr>
          <w:vertAlign w:val="subscript"/>
        </w:rPr>
        <w:t>10</w:t>
      </w:r>
      <w:r w:rsidRPr="005963FA">
        <w:t>(</w:t>
      </w:r>
      <w:proofErr w:type="spellStart"/>
      <w:proofErr w:type="gramEnd"/>
      <w:r w:rsidRPr="005963FA">
        <w:t>N</w:t>
      </w:r>
      <w:r w:rsidRPr="005963FA">
        <w:rPr>
          <w:vertAlign w:val="subscript"/>
        </w:rPr>
        <w:t>TXU,countedpercell</w:t>
      </w:r>
      <w:proofErr w:type="spellEnd"/>
      <w:r w:rsidRPr="005963FA">
        <w:t>)</w:t>
      </w:r>
      <w:del w:id="22" w:author="Richard Kybett" w:date="2019-02-28T08:14:00Z">
        <w:r w:rsidRPr="005963FA" w:rsidDel="00B91DA0">
          <w:delText>,</w:delText>
        </w:r>
      </w:del>
      <w:del w:id="23" w:author="Richard Kybett" w:date="2019-02-28T08:13:00Z">
        <w:r w:rsidRPr="005963FA" w:rsidDel="00B91DA0">
          <w:delText xml:space="preserve"> unless stated differently in regional regulation</w:delText>
        </w:r>
      </w:del>
      <w:r w:rsidRPr="005963FA">
        <w:t xml:space="preserve">) or the CACLR </w:t>
      </w:r>
      <w:r w:rsidRPr="005963FA">
        <w:rPr>
          <w:i/>
        </w:rPr>
        <w:t>limits</w:t>
      </w:r>
      <w:r w:rsidRPr="005963FA">
        <w:t xml:space="preserve"> in table </w:t>
      </w:r>
      <w:r w:rsidRPr="005963FA">
        <w:rPr>
          <w:lang w:eastAsia="zh-CN"/>
        </w:rPr>
        <w:t>6.6.3.5.2-4</w:t>
      </w:r>
      <w:r w:rsidRPr="005963FA">
        <w:t xml:space="preserve">, whichever is less stringent, shall apply for each </w:t>
      </w:r>
      <w:r w:rsidRPr="005963FA">
        <w:rPr>
          <w:i/>
        </w:rPr>
        <w:t>TAB connector TX min cell group</w:t>
      </w:r>
      <w:r w:rsidRPr="005963FA">
        <w:t>.</w:t>
      </w:r>
    </w:p>
    <w:p w:rsidR="00CC108A" w:rsidRPr="005963FA" w:rsidRDefault="00CC108A" w:rsidP="00CC108A">
      <w:pPr>
        <w:pStyle w:val="B1"/>
      </w:pPr>
      <w:r w:rsidRPr="005963FA">
        <w:tab/>
        <w:t xml:space="preserve">Conformance to the </w:t>
      </w:r>
      <w:r w:rsidRPr="005963FA">
        <w:rPr>
          <w:i/>
        </w:rPr>
        <w:t>BS type 1-H</w:t>
      </w:r>
      <w:r w:rsidRPr="005963FA">
        <w:t xml:space="preserve"> ACLR (CACLR) limit can be demonstrated by meeting at least one of the following criteria as determined by the manufacturer</w:t>
      </w:r>
    </w:p>
    <w:p w:rsidR="00CC108A" w:rsidRPr="005963FA" w:rsidRDefault="00CC108A" w:rsidP="00CC108A">
      <w:pPr>
        <w:pStyle w:val="B4"/>
        <w:ind w:left="1702"/>
      </w:pPr>
      <w:r w:rsidRPr="005963FA">
        <w:t>1)</w:t>
      </w:r>
      <w:r w:rsidRPr="005963FA">
        <w:tab/>
        <w:t xml:space="preserve">The ratio of the sum of the filtered mean power measured on each </w:t>
      </w:r>
      <w:r w:rsidRPr="005963FA">
        <w:rPr>
          <w:i/>
        </w:rPr>
        <w:t>TAB connector</w:t>
      </w:r>
      <w:r w:rsidRPr="005963FA">
        <w:t xml:space="preserve"> in the </w:t>
      </w:r>
      <w:r w:rsidRPr="005963FA">
        <w:rPr>
          <w:i/>
        </w:rPr>
        <w:t xml:space="preserve">TAB connector TX min cell group </w:t>
      </w:r>
      <w:r w:rsidRPr="005963FA">
        <w:t xml:space="preserve">at the assigned channel frequency to the sum of the filtered mean power measured on each </w:t>
      </w:r>
      <w:r w:rsidRPr="005963FA">
        <w:rPr>
          <w:i/>
        </w:rPr>
        <w:t>TAB connector</w:t>
      </w:r>
      <w:r w:rsidRPr="005963FA">
        <w:t xml:space="preserve"> in the </w:t>
      </w:r>
      <w:r w:rsidRPr="005963FA">
        <w:rPr>
          <w:i/>
        </w:rPr>
        <w:t xml:space="preserve">TAB connector TX min cell group </w:t>
      </w:r>
      <w:r w:rsidRPr="005963FA">
        <w:t xml:space="preserve">at the adjacent channel frequency shall be greater than or equal to the ACLR (CACLR) limit of the BS. This shall apply for each </w:t>
      </w:r>
      <w:r w:rsidRPr="005963FA">
        <w:rPr>
          <w:i/>
        </w:rPr>
        <w:t>TAB connector TX min cell group</w:t>
      </w:r>
      <w:r w:rsidRPr="005963FA">
        <w:t>.</w:t>
      </w:r>
    </w:p>
    <w:p w:rsidR="00CC108A" w:rsidRPr="005963FA" w:rsidRDefault="00CC108A" w:rsidP="00CC108A">
      <w:pPr>
        <w:pStyle w:val="B4"/>
        <w:ind w:left="1702"/>
      </w:pPr>
      <w:r w:rsidRPr="005963FA">
        <w:t>Or</w:t>
      </w:r>
    </w:p>
    <w:p w:rsidR="00CC108A" w:rsidRPr="005963FA" w:rsidRDefault="00CC108A" w:rsidP="00CC108A">
      <w:pPr>
        <w:pStyle w:val="B4"/>
        <w:ind w:left="1702"/>
      </w:pPr>
      <w:r w:rsidRPr="005963FA">
        <w:t>2)</w:t>
      </w:r>
      <w:r w:rsidRPr="005963FA">
        <w:tab/>
        <w:t xml:space="preserve">The ratio of the filtered mean power at the </w:t>
      </w:r>
      <w:r w:rsidRPr="005963FA">
        <w:rPr>
          <w:i/>
        </w:rPr>
        <w:t>TAB connector</w:t>
      </w:r>
      <w:r w:rsidRPr="005963FA">
        <w:t xml:space="preserve"> centred on the assigned channel frequency to the filtered mean power at this </w:t>
      </w:r>
      <w:r w:rsidRPr="005963FA">
        <w:rPr>
          <w:i/>
        </w:rPr>
        <w:t>TAB connector</w:t>
      </w:r>
      <w:r w:rsidRPr="005963FA">
        <w:t xml:space="preserve"> centred on the adjacent channel frequency shall be greater than or equal to the </w:t>
      </w:r>
      <w:proofErr w:type="gramStart"/>
      <w:r w:rsidRPr="005963FA">
        <w:t>ACLR  (</w:t>
      </w:r>
      <w:proofErr w:type="gramEnd"/>
      <w:r w:rsidRPr="005963FA">
        <w:t xml:space="preserve">CACLR) limit of the BS for every </w:t>
      </w:r>
      <w:r w:rsidRPr="005963FA">
        <w:rPr>
          <w:i/>
        </w:rPr>
        <w:t>TAB connector</w:t>
      </w:r>
      <w:r w:rsidRPr="005963FA">
        <w:t xml:space="preserve"> in the </w:t>
      </w:r>
      <w:r w:rsidRPr="005963FA">
        <w:rPr>
          <w:i/>
        </w:rPr>
        <w:t>TAB connector TX min cell group</w:t>
      </w:r>
      <w:r w:rsidRPr="005963FA">
        <w:t xml:space="preserve">, for each </w:t>
      </w:r>
      <w:r w:rsidRPr="005963FA">
        <w:rPr>
          <w:i/>
        </w:rPr>
        <w:t>TAB connector TX min cell group</w:t>
      </w:r>
      <w:r w:rsidRPr="005963FA">
        <w:t>.</w:t>
      </w:r>
    </w:p>
    <w:p w:rsidR="00CC108A" w:rsidRPr="005963FA" w:rsidRDefault="00CC108A" w:rsidP="00CC108A">
      <w:pPr>
        <w:pStyle w:val="B1"/>
      </w:pPr>
      <w:r w:rsidRPr="005963FA">
        <w:tab/>
        <w:t>In case the ACLR</w:t>
      </w:r>
      <w:r w:rsidRPr="005963FA">
        <w:rPr>
          <w:rFonts w:hint="eastAsia"/>
          <w:lang w:val="en-US" w:eastAsia="zh-CN"/>
        </w:rPr>
        <w:t xml:space="preserve"> (CACLR)</w:t>
      </w:r>
      <w:r w:rsidRPr="005963FA">
        <w:t xml:space="preserve"> absolute </w:t>
      </w:r>
      <w:r w:rsidRPr="005963FA">
        <w:rPr>
          <w:i/>
        </w:rPr>
        <w:t>basic limit</w:t>
      </w:r>
      <w:r w:rsidRPr="005963FA">
        <w:t xml:space="preserve"> of </w:t>
      </w:r>
      <w:r w:rsidRPr="005963FA">
        <w:rPr>
          <w:i/>
        </w:rPr>
        <w:t>BS type 1-H</w:t>
      </w:r>
      <w:r w:rsidRPr="005963FA">
        <w:t xml:space="preserve"> are applied, the conformance can be demonstrated by meeting at least one of the following criteria as determined by the manufacturer:</w:t>
      </w:r>
    </w:p>
    <w:p w:rsidR="00CC108A" w:rsidRPr="005963FA" w:rsidRDefault="00CC108A" w:rsidP="00CC108A">
      <w:pPr>
        <w:pStyle w:val="B4"/>
        <w:ind w:left="1702"/>
      </w:pPr>
      <w:r w:rsidRPr="005963FA">
        <w:lastRenderedPageBreak/>
        <w:t>1)</w:t>
      </w:r>
      <w:r w:rsidRPr="005963FA">
        <w:tab/>
        <w:t xml:space="preserve">The sum of the filtered mean power measured on each </w:t>
      </w:r>
      <w:r w:rsidRPr="005963FA">
        <w:rPr>
          <w:i/>
        </w:rPr>
        <w:t>TAB connector</w:t>
      </w:r>
      <w:r w:rsidRPr="005963FA">
        <w:t xml:space="preserve"> in the </w:t>
      </w:r>
      <w:r w:rsidRPr="005963FA">
        <w:rPr>
          <w:i/>
        </w:rPr>
        <w:t xml:space="preserve">TAB connector TX min cell group </w:t>
      </w:r>
      <w:r w:rsidRPr="005963FA">
        <w:t xml:space="preserve">at the adjacent channel frequency shall be less than or equal to the ACLR </w:t>
      </w:r>
      <w:r w:rsidRPr="005963FA">
        <w:rPr>
          <w:rFonts w:hint="eastAsia"/>
          <w:lang w:val="en-US" w:eastAsia="zh-CN"/>
        </w:rPr>
        <w:t>(CACLR)</w:t>
      </w:r>
      <w:r w:rsidRPr="005963FA">
        <w:rPr>
          <w:lang w:val="en-US" w:eastAsia="zh-CN"/>
        </w:rPr>
        <w:t xml:space="preserve"> </w:t>
      </w:r>
      <w:r w:rsidRPr="005963FA">
        <w:t>absolute ba</w:t>
      </w:r>
      <w:r w:rsidRPr="005963FA">
        <w:rPr>
          <w:i/>
        </w:rPr>
        <w:t>sic limit</w:t>
      </w:r>
      <w:r w:rsidRPr="005963FA">
        <w:t xml:space="preserve"> + X (where X = 10log</w:t>
      </w:r>
      <w:r w:rsidRPr="005963FA">
        <w:rPr>
          <w:vertAlign w:val="subscript"/>
        </w:rPr>
        <w:t>10</w:t>
      </w:r>
      <w:r w:rsidRPr="005963FA">
        <w:t>(</w:t>
      </w:r>
      <w:proofErr w:type="spellStart"/>
      <w:r w:rsidRPr="005963FA">
        <w:t>N</w:t>
      </w:r>
      <w:r w:rsidRPr="005963FA">
        <w:rPr>
          <w:vertAlign w:val="subscript"/>
        </w:rPr>
        <w:t>TXU,countedpercell</w:t>
      </w:r>
      <w:proofErr w:type="spellEnd"/>
      <w:r w:rsidRPr="005963FA">
        <w:t>)</w:t>
      </w:r>
      <w:del w:id="24" w:author="Richard Kybett" w:date="2019-02-28T08:11:00Z">
        <w:r w:rsidRPr="005963FA" w:rsidDel="00AF4DBD">
          <w:delText>, unless stated differently in regional regulation</w:delText>
        </w:r>
      </w:del>
      <w:r w:rsidRPr="005963FA">
        <w:t xml:space="preserve">) of the BS. This shall apply to each </w:t>
      </w:r>
      <w:r w:rsidRPr="005963FA">
        <w:rPr>
          <w:i/>
        </w:rPr>
        <w:t xml:space="preserve">TAB </w:t>
      </w:r>
      <w:r w:rsidRPr="005963FA">
        <w:t>connector</w:t>
      </w:r>
      <w:r w:rsidRPr="005963FA">
        <w:rPr>
          <w:i/>
        </w:rPr>
        <w:t xml:space="preserve"> TX min cell group.</w:t>
      </w:r>
    </w:p>
    <w:p w:rsidR="00CC108A" w:rsidRPr="005963FA" w:rsidRDefault="00CC108A" w:rsidP="00CC108A">
      <w:pPr>
        <w:pStyle w:val="B4"/>
        <w:ind w:left="1702"/>
      </w:pPr>
      <w:r w:rsidRPr="005963FA">
        <w:t>Or</w:t>
      </w:r>
    </w:p>
    <w:p w:rsidR="00CC108A" w:rsidRPr="005963FA" w:rsidRDefault="00CC108A" w:rsidP="00CC108A">
      <w:pPr>
        <w:pStyle w:val="B4"/>
        <w:ind w:left="1702"/>
      </w:pPr>
      <w:r w:rsidRPr="005963FA">
        <w:t>2)</w:t>
      </w:r>
      <w:r w:rsidRPr="005963FA">
        <w:tab/>
        <w:t xml:space="preserve">The filtered mean power at each </w:t>
      </w:r>
      <w:r w:rsidRPr="005963FA">
        <w:rPr>
          <w:i/>
        </w:rPr>
        <w:t>TAB connector</w:t>
      </w:r>
      <w:r w:rsidRPr="005963FA">
        <w:t xml:space="preserve"> centred on the adjacent channel frequency shall be less than or equal to the ACLR </w:t>
      </w:r>
      <w:r w:rsidRPr="005963FA">
        <w:rPr>
          <w:rFonts w:hint="eastAsia"/>
          <w:lang w:val="en-US" w:eastAsia="zh-CN"/>
        </w:rPr>
        <w:t>(CACLR)</w:t>
      </w:r>
      <w:r w:rsidRPr="005963FA">
        <w:rPr>
          <w:lang w:val="en-US" w:eastAsia="zh-CN"/>
        </w:rPr>
        <w:t xml:space="preserve"> </w:t>
      </w:r>
      <w:r w:rsidRPr="005963FA">
        <w:t xml:space="preserve">absolute </w:t>
      </w:r>
      <w:r w:rsidRPr="005963FA">
        <w:rPr>
          <w:i/>
        </w:rPr>
        <w:t>basic limit</w:t>
      </w:r>
      <w:r w:rsidRPr="005963FA">
        <w:t xml:space="preserve"> of the BS scaled by X -</w:t>
      </w:r>
      <w:proofErr w:type="gramStart"/>
      <w:r w:rsidRPr="005963FA">
        <w:t>10log</w:t>
      </w:r>
      <w:r w:rsidRPr="005963FA">
        <w:rPr>
          <w:vertAlign w:val="subscript"/>
        </w:rPr>
        <w:t>10</w:t>
      </w:r>
      <w:r w:rsidRPr="005963FA">
        <w:t>(</w:t>
      </w:r>
      <w:proofErr w:type="gramEnd"/>
      <w:r w:rsidRPr="005963FA">
        <w:rPr>
          <w:i/>
        </w:rPr>
        <w:t>n</w:t>
      </w:r>
      <w:r w:rsidRPr="005963FA">
        <w:t xml:space="preserve">) for every </w:t>
      </w:r>
      <w:r w:rsidRPr="005963FA">
        <w:rPr>
          <w:i/>
        </w:rPr>
        <w:t>TAB connector</w:t>
      </w:r>
      <w:r w:rsidRPr="005963FA">
        <w:t xml:space="preserve"> in the </w:t>
      </w:r>
      <w:r w:rsidRPr="005963FA">
        <w:rPr>
          <w:i/>
        </w:rPr>
        <w:t>TAB connector TX min cell group</w:t>
      </w:r>
      <w:r w:rsidRPr="005963FA">
        <w:t xml:space="preserve">, for each </w:t>
      </w:r>
      <w:r w:rsidRPr="005963FA">
        <w:rPr>
          <w:i/>
        </w:rPr>
        <w:t>TAB connector TX min cell group</w:t>
      </w:r>
      <w:r w:rsidRPr="005963FA">
        <w:t xml:space="preserve">, where </w:t>
      </w:r>
      <w:r w:rsidRPr="005963FA">
        <w:rPr>
          <w:i/>
        </w:rPr>
        <w:t>n</w:t>
      </w:r>
      <w:r w:rsidRPr="005963FA">
        <w:t xml:space="preserve"> is the number of </w:t>
      </w:r>
      <w:r w:rsidRPr="005963FA">
        <w:rPr>
          <w:i/>
        </w:rPr>
        <w:t xml:space="preserve">TAB connectors </w:t>
      </w:r>
      <w:r w:rsidRPr="005963FA">
        <w:t xml:space="preserve">in the </w:t>
      </w:r>
      <w:r w:rsidRPr="005963FA">
        <w:rPr>
          <w:i/>
        </w:rPr>
        <w:t>TAB connector TX min cell group.</w:t>
      </w:r>
    </w:p>
    <w:p w:rsidR="00E14F9B" w:rsidRDefault="00E14F9B" w:rsidP="00E14F9B">
      <w:pPr>
        <w:rPr>
          <w:b/>
          <w:color w:val="FF0000"/>
        </w:rPr>
      </w:pPr>
      <w:r w:rsidRPr="00192832">
        <w:rPr>
          <w:b/>
          <w:color w:val="FF0000"/>
        </w:rPr>
        <w:t>&lt;NEXT CHANGE&gt;</w:t>
      </w:r>
    </w:p>
    <w:p w:rsidR="00CC108A" w:rsidRPr="005963FA" w:rsidRDefault="00CC108A" w:rsidP="00CC108A">
      <w:pPr>
        <w:pStyle w:val="Heading5"/>
      </w:pPr>
      <w:bookmarkStart w:id="25" w:name="_Toc535441938"/>
      <w:r w:rsidRPr="005963FA">
        <w:t>6.6.4.5.8</w:t>
      </w:r>
      <w:r w:rsidRPr="005963FA">
        <w:tab/>
      </w:r>
      <w:r w:rsidRPr="005963FA">
        <w:rPr>
          <w:i/>
        </w:rPr>
        <w:t>BS type 1-H</w:t>
      </w:r>
      <w:bookmarkEnd w:id="25"/>
    </w:p>
    <w:p w:rsidR="00CC108A" w:rsidRPr="005963FA" w:rsidRDefault="00CC108A" w:rsidP="00CC108A">
      <w:r w:rsidRPr="005963FA">
        <w:t xml:space="preserve">The operating band unwanted emissions requirements for </w:t>
      </w:r>
      <w:r w:rsidRPr="005963FA">
        <w:rPr>
          <w:i/>
        </w:rPr>
        <w:t>BS type 1-H</w:t>
      </w:r>
      <w:r w:rsidRPr="005963FA">
        <w:t xml:space="preserve"> are that for each </w:t>
      </w:r>
      <w:r w:rsidRPr="005963FA">
        <w:rPr>
          <w:i/>
        </w:rPr>
        <w:t>TAB connector TX min cell group</w:t>
      </w:r>
      <w:r w:rsidRPr="005963FA">
        <w:t xml:space="preserve"> and each applicable </w:t>
      </w:r>
      <w:r w:rsidRPr="005963FA">
        <w:rPr>
          <w:i/>
        </w:rPr>
        <w:t>basic limit</w:t>
      </w:r>
      <w:r w:rsidRPr="005963FA">
        <w:t xml:space="preserve"> in subclauses 6.6.4.5.2 – 6.6.4.5.6, the power summation emissions at the </w:t>
      </w:r>
      <w:r w:rsidRPr="005963FA">
        <w:rPr>
          <w:i/>
        </w:rPr>
        <w:t>TAB connectors</w:t>
      </w:r>
      <w:r w:rsidRPr="005963FA">
        <w:t xml:space="preserve"> of the </w:t>
      </w:r>
      <w:r w:rsidRPr="005963FA">
        <w:rPr>
          <w:i/>
        </w:rPr>
        <w:t>TAB connector TX min cell group</w:t>
      </w:r>
      <w:r w:rsidRPr="005963FA">
        <w:t xml:space="preserve"> shall not exceed </w:t>
      </w:r>
      <w:r w:rsidRPr="005963FA">
        <w:rPr>
          <w:rFonts w:hint="eastAsia"/>
          <w:lang w:val="en-US" w:eastAsia="zh-CN"/>
        </w:rPr>
        <w:t>a BS</w:t>
      </w:r>
      <w:r w:rsidRPr="005963FA">
        <w:t xml:space="preserve"> limit specified as the </w:t>
      </w:r>
      <w:r w:rsidRPr="005963FA">
        <w:rPr>
          <w:i/>
        </w:rPr>
        <w:t>basic limit</w:t>
      </w:r>
      <w:r w:rsidRPr="005963FA">
        <w:t xml:space="preserve"> + X, where X = </w:t>
      </w:r>
      <w:proofErr w:type="gramStart"/>
      <w:r w:rsidRPr="005963FA">
        <w:t>10log</w:t>
      </w:r>
      <w:r w:rsidRPr="005963FA">
        <w:rPr>
          <w:vertAlign w:val="subscript"/>
        </w:rPr>
        <w:t>10</w:t>
      </w:r>
      <w:r w:rsidRPr="005963FA">
        <w:t>(</w:t>
      </w:r>
      <w:proofErr w:type="spellStart"/>
      <w:proofErr w:type="gramEnd"/>
      <w:r w:rsidRPr="005963FA">
        <w:t>N</w:t>
      </w:r>
      <w:r w:rsidRPr="005963FA">
        <w:rPr>
          <w:vertAlign w:val="subscript"/>
        </w:rPr>
        <w:t>TXU,countedpercell</w:t>
      </w:r>
      <w:proofErr w:type="spellEnd"/>
      <w:r w:rsidRPr="005963FA">
        <w:t>)</w:t>
      </w:r>
      <w:del w:id="26" w:author="Richard Kybett" w:date="2019-02-28T08:12:00Z">
        <w:r w:rsidRPr="005963FA" w:rsidDel="00AF4DBD">
          <w:delText>, un</w:delText>
        </w:r>
      </w:del>
      <w:del w:id="27" w:author="Richard Kybett" w:date="2019-02-28T08:11:00Z">
        <w:r w:rsidRPr="005963FA" w:rsidDel="00AF4DBD">
          <w:delText>less stated differently in regional regulation</w:delText>
        </w:r>
      </w:del>
      <w:r w:rsidRPr="005963FA">
        <w:t>.</w:t>
      </w:r>
    </w:p>
    <w:p w:rsidR="00CC108A" w:rsidRPr="005963FA" w:rsidRDefault="00CC108A" w:rsidP="00CC108A">
      <w:pPr>
        <w:pStyle w:val="NO"/>
      </w:pPr>
      <w:r w:rsidRPr="005963FA">
        <w:t>NOTE:</w:t>
      </w:r>
      <w:r w:rsidRPr="005963FA">
        <w:tab/>
        <w:t xml:space="preserve">Conformance to the </w:t>
      </w:r>
      <w:r w:rsidRPr="005963FA">
        <w:rPr>
          <w:i/>
        </w:rPr>
        <w:t>BS type 1-H</w:t>
      </w:r>
      <w:r w:rsidRPr="005963FA" w:rsidDel="004B63AB">
        <w:t xml:space="preserve"> </w:t>
      </w:r>
      <w:r w:rsidRPr="005963FA">
        <w:t>spurious emission requirement can be demonstrated by meeting at least one of the following criteria as determined by the manufacturer:</w:t>
      </w:r>
    </w:p>
    <w:p w:rsidR="00CC108A" w:rsidRPr="005963FA" w:rsidRDefault="00CC108A" w:rsidP="00CC108A">
      <w:pPr>
        <w:pStyle w:val="NO"/>
      </w:pPr>
      <w:r w:rsidRPr="005963FA">
        <w:tab/>
        <w:t>1)</w:t>
      </w:r>
      <w:r w:rsidRPr="005963FA">
        <w:tab/>
        <w:t xml:space="preserve">The sum of the emissions power measured on each </w:t>
      </w:r>
      <w:r w:rsidRPr="005963FA">
        <w:rPr>
          <w:i/>
        </w:rPr>
        <w:t>TAB connector</w:t>
      </w:r>
      <w:r w:rsidRPr="005963FA">
        <w:t xml:space="preserve"> in the </w:t>
      </w:r>
      <w:r w:rsidRPr="005963FA">
        <w:rPr>
          <w:i/>
        </w:rPr>
        <w:t>TAB connector TX min cell group</w:t>
      </w:r>
      <w:r w:rsidRPr="005963FA">
        <w:t xml:space="preserve"> shall be less than or equal to the limit as defined in this subclause for the respective frequency span.</w:t>
      </w:r>
    </w:p>
    <w:p w:rsidR="00CC108A" w:rsidRPr="005963FA" w:rsidRDefault="00CC108A" w:rsidP="00CC108A">
      <w:pPr>
        <w:pStyle w:val="NO"/>
      </w:pPr>
      <w:r w:rsidRPr="005963FA">
        <w:tab/>
        <w:t>Or</w:t>
      </w:r>
    </w:p>
    <w:p w:rsidR="00CC108A" w:rsidRPr="005963FA" w:rsidRDefault="00CC108A" w:rsidP="00CC108A">
      <w:pPr>
        <w:pStyle w:val="NO"/>
      </w:pPr>
      <w:r w:rsidRPr="005963FA">
        <w:tab/>
        <w:t>2)</w:t>
      </w:r>
      <w:r w:rsidRPr="005963FA">
        <w:tab/>
        <w:t xml:space="preserve">The unwanted emissions power at each </w:t>
      </w:r>
      <w:r w:rsidRPr="005963FA">
        <w:rPr>
          <w:i/>
        </w:rPr>
        <w:t>TAB connector</w:t>
      </w:r>
      <w:r w:rsidRPr="005963FA">
        <w:t xml:space="preserve"> shall be less than or equal to the </w:t>
      </w:r>
      <w:r w:rsidRPr="005963FA">
        <w:rPr>
          <w:i/>
        </w:rPr>
        <w:t>BS type 1-H</w:t>
      </w:r>
      <w:r w:rsidRPr="005963FA" w:rsidDel="004B63AB">
        <w:t xml:space="preserve"> </w:t>
      </w:r>
      <w:r w:rsidRPr="005963FA">
        <w:t>limit as defined in this subclause for the respective frequency span, scaled by -10log</w:t>
      </w:r>
      <w:r w:rsidRPr="005963FA">
        <w:rPr>
          <w:vertAlign w:val="subscript"/>
        </w:rPr>
        <w:t>10</w:t>
      </w:r>
      <w:r w:rsidRPr="005963FA">
        <w:t xml:space="preserve">(n), where n is the number of </w:t>
      </w:r>
      <w:r w:rsidRPr="005963FA">
        <w:rPr>
          <w:i/>
        </w:rPr>
        <w:t>TAB connectors</w:t>
      </w:r>
      <w:r w:rsidRPr="005963FA">
        <w:t xml:space="preserve"> in the </w:t>
      </w:r>
      <w:r w:rsidRPr="005963FA">
        <w:rPr>
          <w:i/>
        </w:rPr>
        <w:t>TAB connector TX min cell group</w:t>
      </w:r>
      <w:r w:rsidRPr="005963FA">
        <w:t>.</w:t>
      </w:r>
    </w:p>
    <w:p w:rsidR="00E14F9B" w:rsidRDefault="00E14F9B" w:rsidP="00E14F9B">
      <w:pPr>
        <w:rPr>
          <w:b/>
          <w:color w:val="FF0000"/>
        </w:rPr>
      </w:pPr>
      <w:r w:rsidRPr="00192832">
        <w:rPr>
          <w:b/>
          <w:color w:val="FF0000"/>
        </w:rPr>
        <w:t>&lt;</w:t>
      </w:r>
      <w:r>
        <w:rPr>
          <w:b/>
          <w:color w:val="FF0000"/>
        </w:rPr>
        <w:t>END OF</w:t>
      </w:r>
      <w:r w:rsidRPr="00192832">
        <w:rPr>
          <w:b/>
          <w:color w:val="FF0000"/>
        </w:rPr>
        <w:t xml:space="preserve"> CHANGE&gt;</w:t>
      </w:r>
    </w:p>
    <w:p w:rsidR="001E41F3" w:rsidRDefault="001E41F3" w:rsidP="0026380F">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506" w:rsidRDefault="00D04506">
      <w:r>
        <w:separator/>
      </w:r>
    </w:p>
  </w:endnote>
  <w:endnote w:type="continuationSeparator" w:id="0">
    <w:p w:rsidR="00D04506" w:rsidRDefault="00D0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506" w:rsidRDefault="00D04506">
      <w:r>
        <w:separator/>
      </w:r>
    </w:p>
  </w:footnote>
  <w:footnote w:type="continuationSeparator" w:id="0">
    <w:p w:rsidR="00D04506" w:rsidRDefault="00D04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A90B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D92F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A90B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C2D"/>
    <w:rsid w:val="000A6394"/>
    <w:rsid w:val="000B7FED"/>
    <w:rsid w:val="000C038A"/>
    <w:rsid w:val="000C6598"/>
    <w:rsid w:val="00145D43"/>
    <w:rsid w:val="00192C46"/>
    <w:rsid w:val="001A08B3"/>
    <w:rsid w:val="001A7B60"/>
    <w:rsid w:val="001B52F0"/>
    <w:rsid w:val="001B7A65"/>
    <w:rsid w:val="001E41F3"/>
    <w:rsid w:val="0026004D"/>
    <w:rsid w:val="0026380F"/>
    <w:rsid w:val="002640DD"/>
    <w:rsid w:val="00275D12"/>
    <w:rsid w:val="00284FEB"/>
    <w:rsid w:val="002860C4"/>
    <w:rsid w:val="0028752B"/>
    <w:rsid w:val="002A3554"/>
    <w:rsid w:val="002B5741"/>
    <w:rsid w:val="00305409"/>
    <w:rsid w:val="0034167C"/>
    <w:rsid w:val="003609EF"/>
    <w:rsid w:val="0036231A"/>
    <w:rsid w:val="00374DD4"/>
    <w:rsid w:val="003E1A36"/>
    <w:rsid w:val="003E54CA"/>
    <w:rsid w:val="00410371"/>
    <w:rsid w:val="004242F1"/>
    <w:rsid w:val="0047343C"/>
    <w:rsid w:val="004B75B7"/>
    <w:rsid w:val="0051580D"/>
    <w:rsid w:val="00547111"/>
    <w:rsid w:val="00592D74"/>
    <w:rsid w:val="005A7EDD"/>
    <w:rsid w:val="005E2C44"/>
    <w:rsid w:val="0060091A"/>
    <w:rsid w:val="00621188"/>
    <w:rsid w:val="006257ED"/>
    <w:rsid w:val="00650CD3"/>
    <w:rsid w:val="006829CD"/>
    <w:rsid w:val="00695808"/>
    <w:rsid w:val="006B46FB"/>
    <w:rsid w:val="006E21FB"/>
    <w:rsid w:val="006E5EAD"/>
    <w:rsid w:val="007773F1"/>
    <w:rsid w:val="00781A7A"/>
    <w:rsid w:val="00792342"/>
    <w:rsid w:val="007977A8"/>
    <w:rsid w:val="007B512A"/>
    <w:rsid w:val="007B544F"/>
    <w:rsid w:val="007C2097"/>
    <w:rsid w:val="007D6A07"/>
    <w:rsid w:val="007F7259"/>
    <w:rsid w:val="008040A8"/>
    <w:rsid w:val="008279FA"/>
    <w:rsid w:val="00841B4A"/>
    <w:rsid w:val="008626E7"/>
    <w:rsid w:val="00870EE7"/>
    <w:rsid w:val="008A45A6"/>
    <w:rsid w:val="008F686C"/>
    <w:rsid w:val="009148DE"/>
    <w:rsid w:val="009777D9"/>
    <w:rsid w:val="00991B88"/>
    <w:rsid w:val="009A5753"/>
    <w:rsid w:val="009A579D"/>
    <w:rsid w:val="009E3297"/>
    <w:rsid w:val="009F734F"/>
    <w:rsid w:val="00A246B6"/>
    <w:rsid w:val="00A355AE"/>
    <w:rsid w:val="00A47E70"/>
    <w:rsid w:val="00A50CF0"/>
    <w:rsid w:val="00A7671C"/>
    <w:rsid w:val="00A90BB7"/>
    <w:rsid w:val="00AA2CBC"/>
    <w:rsid w:val="00AC5820"/>
    <w:rsid w:val="00AD1CD8"/>
    <w:rsid w:val="00AD473A"/>
    <w:rsid w:val="00AF4DBD"/>
    <w:rsid w:val="00B258BB"/>
    <w:rsid w:val="00B67B97"/>
    <w:rsid w:val="00B91DA0"/>
    <w:rsid w:val="00B968C8"/>
    <w:rsid w:val="00BA1D5F"/>
    <w:rsid w:val="00BA3EC5"/>
    <w:rsid w:val="00BA51D9"/>
    <w:rsid w:val="00BA7417"/>
    <w:rsid w:val="00BB5DFC"/>
    <w:rsid w:val="00BD279D"/>
    <w:rsid w:val="00BD6348"/>
    <w:rsid w:val="00BD6BB8"/>
    <w:rsid w:val="00BE55B4"/>
    <w:rsid w:val="00C66BA2"/>
    <w:rsid w:val="00C86971"/>
    <w:rsid w:val="00C95985"/>
    <w:rsid w:val="00CC108A"/>
    <w:rsid w:val="00CC5026"/>
    <w:rsid w:val="00CC68D0"/>
    <w:rsid w:val="00D00DEC"/>
    <w:rsid w:val="00D03F9A"/>
    <w:rsid w:val="00D04506"/>
    <w:rsid w:val="00D06D51"/>
    <w:rsid w:val="00D24991"/>
    <w:rsid w:val="00D50255"/>
    <w:rsid w:val="00D92FCD"/>
    <w:rsid w:val="00DE34CF"/>
    <w:rsid w:val="00E13F3D"/>
    <w:rsid w:val="00E14F9B"/>
    <w:rsid w:val="00E34898"/>
    <w:rsid w:val="00EB09B7"/>
    <w:rsid w:val="00EE49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65D29-AA5B-4B3B-86A6-0DED2C2B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1113</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2</cp:revision>
  <cp:lastPrinted>1900-01-01T00:00:00Z</cp:lastPrinted>
  <dcterms:created xsi:type="dcterms:W3CDTF">2019-02-28T12:37:00Z</dcterms:created>
  <dcterms:modified xsi:type="dcterms:W3CDTF">2019-02-28T12:37:00Z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1551336203</vt:lpwstr>
  </property>
</Properties>
</file>